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A24" w:rsidRPr="00CF562E" w:rsidRDefault="00A87CD3" w:rsidP="00A87CD3">
      <w:pPr>
        <w:pStyle w:val="Nzov"/>
        <w:jc w:val="center"/>
        <w:rPr>
          <w:rFonts w:ascii="Arial" w:hAnsi="Arial" w:cs="Arial"/>
        </w:rPr>
      </w:pPr>
      <w:r w:rsidRPr="00CF562E">
        <w:rPr>
          <w:rFonts w:ascii="Arial" w:hAnsi="Arial" w:cs="Arial"/>
        </w:rPr>
        <w:t>Zápis č</w:t>
      </w:r>
      <w:bookmarkStart w:id="0" w:name="_GoBack"/>
      <w:bookmarkEnd w:id="0"/>
      <w:r w:rsidRPr="00CF562E">
        <w:rPr>
          <w:rFonts w:ascii="Arial" w:hAnsi="Arial" w:cs="Arial"/>
        </w:rPr>
        <w:t>inností u</w:t>
      </w:r>
      <w:del w:id="1" w:author="Telepčáková Alexandra" w:date="2026-07-15T07:51:00Z">
        <w:r w:rsidRPr="00CF562E" w:rsidDel="00175699">
          <w:rPr>
            <w:rFonts w:ascii="Arial" w:hAnsi="Arial" w:cs="Arial"/>
          </w:rPr>
          <w:delText> </w:delText>
        </w:r>
      </w:del>
      <w:ins w:id="2" w:author="Telepčáková Alexandra" w:date="2026-07-15T11:55:00Z">
        <w:r w:rsidR="00C327B0">
          <w:rPr>
            <w:rFonts w:ascii="Arial" w:hAnsi="Arial" w:cs="Arial"/>
          </w:rPr>
          <w:t> </w:t>
        </w:r>
      </w:ins>
      <w:r w:rsidRPr="00CF562E">
        <w:rPr>
          <w:rFonts w:ascii="Arial" w:hAnsi="Arial" w:cs="Arial"/>
        </w:rPr>
        <w:t>zamestnávateľa</w:t>
      </w:r>
      <w:ins w:id="3" w:author="Telepčáková Alexandra" w:date="2026-07-15T07:51:00Z">
        <w:r w:rsidR="00C327B0">
          <w:rPr>
            <w:rFonts w:ascii="Arial" w:hAnsi="Arial" w:cs="Arial"/>
          </w:rPr>
          <w:t xml:space="preserve"> </w:t>
        </w:r>
      </w:ins>
      <w:ins w:id="4" w:author="Telepčáková Alexandra" w:date="2026-07-15T11:55:00Z">
        <w:r w:rsidR="00C327B0">
          <w:rPr>
            <w:rFonts w:ascii="Arial" w:hAnsi="Arial" w:cs="Arial"/>
          </w:rPr>
          <w:t>1.0</w:t>
        </w:r>
      </w:ins>
    </w:p>
    <w:p w:rsidR="00A87CD3" w:rsidRPr="00CF562E" w:rsidRDefault="00A87CD3" w:rsidP="00A87CD3">
      <w:pPr>
        <w:rPr>
          <w:rFonts w:ascii="Arial" w:hAnsi="Arial" w:cs="Arial"/>
          <w:sz w:val="20"/>
          <w:szCs w:val="20"/>
        </w:rPr>
      </w:pPr>
    </w:p>
    <w:p w:rsidR="00A87CD3" w:rsidRPr="00CF562E" w:rsidRDefault="00A87CD3" w:rsidP="00A87CD3">
      <w:pPr>
        <w:pStyle w:val="Odsekzoznamu"/>
        <w:numPr>
          <w:ilvl w:val="0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426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Údaje o zamestnávateľovi:</w:t>
      </w:r>
    </w:p>
    <w:p w:rsidR="00A87CD3" w:rsidRPr="00CF562E" w:rsidRDefault="00A87CD3" w:rsidP="00A87CD3">
      <w:pPr>
        <w:ind w:firstLine="142"/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Názo</w:t>
      </w:r>
      <w:ins w:id="5" w:author="Telepčáková Alexandra" w:date="2026-07-15T07:51:00Z">
        <w:r w:rsidR="00175699">
          <w:rPr>
            <w:rFonts w:ascii="Arial" w:hAnsi="Arial" w:cs="Arial"/>
            <w:b/>
            <w:sz w:val="20"/>
            <w:szCs w:val="20"/>
            <w:u w:val="single"/>
          </w:rPr>
          <w:t>v</w:t>
        </w:r>
      </w:ins>
      <w:del w:id="6" w:author="Telepčáková Alexandra" w:date="2026-07-15T07:51:00Z">
        <w:r w:rsidRPr="00CF562E" w:rsidDel="00175699">
          <w:rPr>
            <w:rFonts w:ascii="Arial" w:hAnsi="Arial" w:cs="Arial"/>
            <w:b/>
            <w:sz w:val="20"/>
            <w:szCs w:val="20"/>
            <w:u w:val="single"/>
          </w:rPr>
          <w:delText>r</w:delText>
        </w:r>
      </w:del>
      <w:r w:rsidRPr="00CF562E">
        <w:rPr>
          <w:rFonts w:ascii="Arial" w:hAnsi="Arial" w:cs="Arial"/>
          <w:b/>
          <w:sz w:val="20"/>
          <w:szCs w:val="20"/>
          <w:u w:val="single"/>
        </w:rPr>
        <w:t xml:space="preserve"> zamestnávateľa: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</w:p>
    <w:p w:rsidR="00A87CD3" w:rsidRPr="00CF562E" w:rsidRDefault="00A87CD3" w:rsidP="00A87CD3">
      <w:pPr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</w:rPr>
        <w:t xml:space="preserve">   </w:t>
      </w:r>
      <w:r w:rsidRPr="00CF562E">
        <w:rPr>
          <w:rFonts w:ascii="Arial" w:hAnsi="Arial" w:cs="Arial"/>
          <w:b/>
          <w:sz w:val="20"/>
          <w:szCs w:val="20"/>
          <w:u w:val="single"/>
        </w:rPr>
        <w:t xml:space="preserve">Podpis: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</w:t>
      </w:r>
    </w:p>
    <w:p w:rsidR="00A87CD3" w:rsidRPr="00CF562E" w:rsidRDefault="00A87CD3" w:rsidP="00A87CD3">
      <w:pPr>
        <w:pStyle w:val="Odsekzoznamu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426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Údaje o </w:t>
      </w:r>
      <w:r w:rsidR="001C7774" w:rsidRPr="00CF562E">
        <w:rPr>
          <w:rFonts w:ascii="Arial" w:hAnsi="Arial" w:cs="Arial"/>
          <w:b/>
          <w:sz w:val="20"/>
          <w:szCs w:val="20"/>
          <w:u w:val="single"/>
        </w:rPr>
        <w:t>klientovi</w:t>
      </w:r>
    </w:p>
    <w:p w:rsidR="00A87CD3" w:rsidRPr="00CF562E" w:rsidRDefault="00A87CD3" w:rsidP="00A87CD3">
      <w:pPr>
        <w:ind w:firstLine="142"/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 xml:space="preserve">Meno a priezvisko klienta: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</w:t>
      </w:r>
    </w:p>
    <w:p w:rsidR="00A87CD3" w:rsidRPr="00CF562E" w:rsidRDefault="00A87CD3" w:rsidP="00A87CD3">
      <w:pPr>
        <w:ind w:left="142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 xml:space="preserve">Číslo spisu/označenie spisu klienta: </w:t>
      </w:r>
      <w:r w:rsidRPr="00CF562E">
        <w:rPr>
          <w:rFonts w:ascii="Arial" w:hAnsi="Arial" w:cs="Arial"/>
          <w:i/>
          <w:sz w:val="20"/>
          <w:szCs w:val="20"/>
        </w:rPr>
        <w:t>(uvedie sa číslo spisu klienta alebo označenie spisu klienta, podľa ktorého bude možné spis jednoznačne identifikovať)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:rsidR="00A87CD3" w:rsidRPr="00CF562E" w:rsidRDefault="00A87CD3" w:rsidP="00A87CD3">
      <w:pPr>
        <w:ind w:left="142" w:hanging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</w:rPr>
        <w:t xml:space="preserve">   </w:t>
      </w:r>
      <w:r w:rsidRPr="00CF562E">
        <w:rPr>
          <w:rFonts w:ascii="Arial" w:hAnsi="Arial" w:cs="Arial"/>
          <w:b/>
          <w:sz w:val="20"/>
          <w:szCs w:val="20"/>
          <w:u w:val="single"/>
        </w:rPr>
        <w:t>Podpis klienta:</w:t>
      </w:r>
      <w:r w:rsidRPr="00CF562E">
        <w:rPr>
          <w:rFonts w:ascii="Arial" w:hAnsi="Arial" w:cs="Arial"/>
          <w:i/>
          <w:sz w:val="20"/>
          <w:szCs w:val="20"/>
        </w:rPr>
        <w:t xml:space="preserve">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43"/>
        <w:gridCol w:w="3216"/>
        <w:gridCol w:w="2603"/>
      </w:tblGrid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Dátum vykonávania činnosti u zamestnávateľa</w:t>
            </w:r>
            <w:r w:rsidRPr="00CF562E">
              <w:rPr>
                <w:rStyle w:val="Odkaznapoznmkupodiarou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3216" w:type="dxa"/>
          </w:tcPr>
          <w:p w:rsidR="00E16BDA" w:rsidRPr="00CF562E" w:rsidRDefault="00E16BDA" w:rsidP="00E16BDA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Čas strávený u zamestnávateľa (napr. 10:00-11:30 hod)</w:t>
            </w: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Počet hodín strávených u zamestnávateľa (napr. 1:20 hod)</w:t>
            </w: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A87CD3" w:rsidRPr="00CF562E" w:rsidRDefault="00A87CD3" w:rsidP="00A87CD3">
      <w:pPr>
        <w:tabs>
          <w:tab w:val="left" w:pos="930"/>
        </w:tabs>
        <w:rPr>
          <w:rFonts w:ascii="Arial" w:hAnsi="Arial" w:cs="Arial"/>
          <w:b/>
          <w:sz w:val="20"/>
          <w:szCs w:val="20"/>
          <w:u w:val="single"/>
        </w:rPr>
      </w:pPr>
    </w:p>
    <w:sectPr w:rsidR="00A87CD3" w:rsidRPr="00CF5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914" w:rsidRDefault="00723914" w:rsidP="00A87CD3">
      <w:pPr>
        <w:spacing w:after="0" w:line="240" w:lineRule="auto"/>
      </w:pPr>
      <w:r>
        <w:separator/>
      </w:r>
    </w:p>
  </w:endnote>
  <w:endnote w:type="continuationSeparator" w:id="0">
    <w:p w:rsidR="00723914" w:rsidRDefault="00723914" w:rsidP="00A8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914" w:rsidRDefault="00723914" w:rsidP="00A87CD3">
      <w:pPr>
        <w:spacing w:after="0" w:line="240" w:lineRule="auto"/>
      </w:pPr>
      <w:r>
        <w:separator/>
      </w:r>
    </w:p>
  </w:footnote>
  <w:footnote w:type="continuationSeparator" w:id="0">
    <w:p w:rsidR="00723914" w:rsidRDefault="00723914" w:rsidP="00A87CD3">
      <w:pPr>
        <w:spacing w:after="0" w:line="240" w:lineRule="auto"/>
      </w:pPr>
      <w:r>
        <w:continuationSeparator/>
      </w:r>
    </w:p>
  </w:footnote>
  <w:footnote w:id="1">
    <w:p w:rsidR="00E16BDA" w:rsidRDefault="00E16BDA">
      <w:pPr>
        <w:pStyle w:val="Textpoznmkypodiarou"/>
      </w:pPr>
      <w:r>
        <w:rPr>
          <w:rStyle w:val="Odkaznapoznmkupodiarou"/>
        </w:rPr>
        <w:footnoteRef/>
      </w:r>
      <w:r>
        <w:t xml:space="preserve"> Žiadateľ môže doplniť riadky podľa potreby.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CD3" w:rsidRDefault="00A87CD3" w:rsidP="00A87CD3">
    <w:pPr>
      <w:pStyle w:val="Hlavika"/>
    </w:pPr>
    <w:r>
      <w:rPr>
        <w:noProof/>
        <w:lang w:eastAsia="sk-SK"/>
      </w:rPr>
      <w:drawing>
        <wp:inline distT="0" distB="0" distL="0" distR="0" wp14:anchorId="408754B3" wp14:editId="22C93CC8">
          <wp:extent cx="5760720" cy="510540"/>
          <wp:effectExtent l="0" t="0" r="0" b="381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32" b="18376"/>
                  <a:stretch/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87CD3" w:rsidRDefault="00A87CD3" w:rsidP="00A87CD3">
    <w:r>
      <w:t xml:space="preserve">Príloha č. </w:t>
    </w:r>
    <w:r>
      <w:t>1</w:t>
    </w:r>
    <w:r w:rsidR="00E67376">
      <w:t>3</w:t>
    </w:r>
    <w:r>
      <w:t xml:space="preserve"> - Zápis činností u</w:t>
    </w:r>
    <w:del w:id="7" w:author="Telepčáková Alexandra" w:date="2026-07-15T11:56:00Z">
      <w:r w:rsidR="0069639C" w:rsidDel="00C327B0">
        <w:delText> </w:delText>
      </w:r>
    </w:del>
    <w:ins w:id="8" w:author="Telepčáková Alexandra" w:date="2026-07-15T11:56:00Z">
      <w:r w:rsidR="00C327B0">
        <w:t> </w:t>
      </w:r>
    </w:ins>
    <w:r>
      <w:t>zamestnávateľa</w:t>
    </w:r>
    <w:ins w:id="9" w:author="Telepčáková Alexandra" w:date="2026-07-15T11:56:00Z">
      <w:r w:rsidR="00C327B0">
        <w:t xml:space="preserve"> 1.0</w:t>
      </w:r>
    </w:ins>
    <w:r w:rsidR="0069639C">
      <w:t xml:space="preserve">, </w:t>
    </w:r>
    <w:r w:rsidR="0069639C" w:rsidRPr="0069639C">
      <w:t>výzva PSK-MPSVR-082-2026-DV-ESF+</w:t>
    </w:r>
  </w:p>
  <w:p w:rsidR="00A87CD3" w:rsidRDefault="00A87CD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65D3B"/>
    <w:multiLevelType w:val="hybridMultilevel"/>
    <w:tmpl w:val="961633A2"/>
    <w:lvl w:ilvl="0" w:tplc="1E9E0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lepčáková Alexandra">
    <w15:presenceInfo w15:providerId="AD" w15:userId="S-1-5-21-623720501-4287158864-1464952876-1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BF"/>
    <w:rsid w:val="000827FC"/>
    <w:rsid w:val="00164FB8"/>
    <w:rsid w:val="00175699"/>
    <w:rsid w:val="001C7774"/>
    <w:rsid w:val="005859EC"/>
    <w:rsid w:val="0069639C"/>
    <w:rsid w:val="00723914"/>
    <w:rsid w:val="007F6EBF"/>
    <w:rsid w:val="00825A24"/>
    <w:rsid w:val="00841AF8"/>
    <w:rsid w:val="00A87CD3"/>
    <w:rsid w:val="00B14995"/>
    <w:rsid w:val="00C327B0"/>
    <w:rsid w:val="00CA182E"/>
    <w:rsid w:val="00CC3E8E"/>
    <w:rsid w:val="00CF562E"/>
    <w:rsid w:val="00D34AEA"/>
    <w:rsid w:val="00E16BDA"/>
    <w:rsid w:val="00E6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BC26E1"/>
  <w15:chartTrackingRefBased/>
  <w15:docId w15:val="{DF73F4DA-DE59-4CB8-B1F2-50D43CF0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8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87CD3"/>
  </w:style>
  <w:style w:type="paragraph" w:styleId="Pta">
    <w:name w:val="footer"/>
    <w:basedOn w:val="Normlny"/>
    <w:link w:val="PtaChar"/>
    <w:uiPriority w:val="99"/>
    <w:unhideWhenUsed/>
    <w:rsid w:val="00A8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7CD3"/>
  </w:style>
  <w:style w:type="paragraph" w:styleId="Nzov">
    <w:name w:val="Title"/>
    <w:basedOn w:val="Normlny"/>
    <w:next w:val="Normlny"/>
    <w:link w:val="NzovChar"/>
    <w:uiPriority w:val="10"/>
    <w:qFormat/>
    <w:rsid w:val="00A87CD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87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ekzoznamu">
    <w:name w:val="List Paragraph"/>
    <w:basedOn w:val="Normlny"/>
    <w:uiPriority w:val="34"/>
    <w:qFormat/>
    <w:rsid w:val="00A87CD3"/>
    <w:pPr>
      <w:ind w:left="720"/>
      <w:contextualSpacing/>
    </w:pPr>
  </w:style>
  <w:style w:type="table" w:styleId="Mriekatabuky">
    <w:name w:val="Table Grid"/>
    <w:basedOn w:val="Normlnatabuka"/>
    <w:uiPriority w:val="39"/>
    <w:rsid w:val="00A8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7CD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7CD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7CD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16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16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C2DC-7F4A-42EF-8680-C5705564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Telepčáková Alexandra</dc:creator>
  <cp:keywords/>
  <dc:description/>
  <cp:lastModifiedBy>Telepčáková Alexandra</cp:lastModifiedBy>
  <cp:revision>12</cp:revision>
  <dcterms:created xsi:type="dcterms:W3CDTF">2026-03-18T14:26:00Z</dcterms:created>
  <dcterms:modified xsi:type="dcterms:W3CDTF">2026-07-15T09:57:00Z</dcterms:modified>
</cp:coreProperties>
</file>